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5DFB" w14:textId="0749DF2C"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C035D3">
        <w:rPr>
          <w:rFonts w:ascii="Arial" w:hAnsi="Arial" w:cs="Arial"/>
          <w:b/>
          <w:bCs/>
          <w:sz w:val="24"/>
        </w:rPr>
        <w:t>2201059</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538DEC0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8F0396">
        <w:rPr>
          <w:rFonts w:ascii="Arial" w:hAnsi="Arial" w:cs="Arial"/>
          <w:b/>
        </w:rPr>
        <w:t>, Huawei</w:t>
      </w:r>
    </w:p>
    <w:p w14:paraId="3E542AF3"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CB2689">
        <w:rPr>
          <w:rFonts w:ascii="Arial" w:hAnsi="Arial" w:cs="Arial"/>
          <w:b/>
        </w:rPr>
        <w:t>Time synchronization service extensions</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440D73D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CB2689" w:rsidRPr="00CB2689">
        <w:rPr>
          <w:rFonts w:ascii="Arial" w:hAnsi="Arial" w:cs="Arial"/>
          <w:i/>
        </w:rPr>
        <w:t xml:space="preserve">Time synchronization service </w:t>
      </w:r>
      <w:r w:rsidR="00176947">
        <w:rPr>
          <w:rFonts w:ascii="Arial" w:hAnsi="Arial" w:cs="Arial"/>
          <w:i/>
        </w:rPr>
        <w:t>enhancements</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27DCA" w:rsidRPr="00927DCA">
        <w:rPr>
          <w:rFonts w:ascii="Arial" w:hAnsi="Arial" w:cs="Arial"/>
          <w:i/>
        </w:rPr>
        <w:t>23.700-25</w:t>
      </w:r>
      <w:r w:rsidR="002A2C5E">
        <w:rPr>
          <w:rFonts w:ascii="Arial" w:hAnsi="Arial" w:cs="Arial"/>
          <w:i/>
        </w:rPr>
        <w:t>.</w:t>
      </w:r>
    </w:p>
    <w:p w14:paraId="56ACF5BD" w14:textId="77777777" w:rsidR="00EC5C31" w:rsidRDefault="00060E04" w:rsidP="00060E04">
      <w:pPr>
        <w:pStyle w:val="Heading1"/>
      </w:pPr>
      <w:r>
        <w:t>Discussion</w:t>
      </w:r>
    </w:p>
    <w:p w14:paraId="445C34FE" w14:textId="37607458" w:rsidR="00900F84" w:rsidRDefault="00060E04" w:rsidP="00060E04">
      <w:r>
        <w:t xml:space="preserve">The </w:t>
      </w:r>
      <w:r w:rsidR="00B50677" w:rsidRPr="00B50677">
        <w:t xml:space="preserve">FS_TRS_URRLC </w:t>
      </w:r>
      <w:r>
        <w:t>SID includes the following objective</w:t>
      </w:r>
      <w:r w:rsidR="00396B75">
        <w:t>s</w:t>
      </w:r>
      <w:r>
        <w:t>:</w:t>
      </w:r>
    </w:p>
    <w:p w14:paraId="2069CC3E" w14:textId="790D6B2B" w:rsidR="00900F84" w:rsidRDefault="00437982" w:rsidP="00060E04">
      <w:r>
        <w:rPr>
          <w:noProof/>
        </w:rPr>
        <mc:AlternateContent>
          <mc:Choice Requires="wps">
            <w:drawing>
              <wp:anchor distT="0" distB="0" distL="114300" distR="114300" simplePos="0" relativeHeight="251657728" behindDoc="0" locked="0" layoutInCell="1" allowOverlap="1" wp14:anchorId="0E1825D4" wp14:editId="0C461E84">
                <wp:simplePos x="0" y="0"/>
                <wp:positionH relativeFrom="column">
                  <wp:posOffset>27940</wp:posOffset>
                </wp:positionH>
                <wp:positionV relativeFrom="paragraph">
                  <wp:posOffset>23495</wp:posOffset>
                </wp:positionV>
                <wp:extent cx="6057900" cy="42341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234180"/>
                        </a:xfrm>
                        <a:prstGeom prst="rect">
                          <a:avLst/>
                        </a:prstGeom>
                        <a:solidFill>
                          <a:srgbClr val="FFFFFF"/>
                        </a:solidFill>
                        <a:ln w="9525">
                          <a:solidFill>
                            <a:srgbClr val="000000"/>
                          </a:solidFill>
                          <a:miter lim="800000"/>
                          <a:headEnd/>
                          <a:tailEnd/>
                        </a:ln>
                      </wps:spPr>
                      <wps:txb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1" w:name="_Hlk85481374"/>
                            <w:r w:rsidRPr="008F0396">
                              <w:rPr>
                                <w:lang w:val="en-US"/>
                              </w:rPr>
                              <w:t>Study how to enable AFs to request time synchronization service in a specific</w:t>
                            </w:r>
                            <w:bookmarkEnd w:id="1"/>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1825D4" id="_x0000_t202" coordsize="21600,21600" o:spt="202" path="m,l,21600r21600,l21600,xe">
                <v:stroke joinstyle="miter"/>
                <v:path gradientshapeok="t" o:connecttype="rect"/>
              </v:shapetype>
              <v:shape id="Text Box 2" o:spid="_x0000_s1026" type="#_x0000_t202" style="position:absolute;margin-left:2.2pt;margin-top:1.85pt;width:477pt;height:33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ZfGAIAACwEAAAOAAAAZHJzL2Uyb0RvYy54bWysU9tu2zAMfR+wfxD0vtjJkjYx4hRdugwD&#10;ugvQ7QMUWY6FyaJGKbGzry8lp2nQbS/D9CCIInVEHh4ub/rWsINCr8GWfDzKOVNWQqXtruTfv23e&#10;zDn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">
                <v:textbo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3" w:name="_Hlk85481374"/>
                      <w:r w:rsidRPr="008F0396">
                        <w:rPr>
                          <w:lang w:val="en-US"/>
                        </w:rPr>
                        <w:t>Study how to enable AFs to request time synchronization service in a specific</w:t>
                      </w:r>
                      <w:bookmarkEnd w:id="3"/>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mc:Fallback>
        </mc:AlternateContent>
      </w:r>
    </w:p>
    <w:p w14:paraId="15CD2371" w14:textId="77777777" w:rsidR="00900F84" w:rsidRPr="00235372" w:rsidRDefault="00900F84" w:rsidP="00900F84">
      <w:pPr>
        <w:pStyle w:val="B1"/>
        <w:rPr>
          <w:lang w:val="en-US"/>
        </w:rPr>
      </w:pPr>
      <w:r>
        <w:rPr>
          <w:lang w:val="en-US"/>
        </w:rPr>
        <w:t xml:space="preserve"> </w:t>
      </w:r>
    </w:p>
    <w:p w14:paraId="79D57360" w14:textId="77777777" w:rsidR="00D834AC" w:rsidRDefault="00D834AC" w:rsidP="00D834AC"/>
    <w:p w14:paraId="0CB8151A" w14:textId="77777777" w:rsidR="00900F84" w:rsidRDefault="00900F84" w:rsidP="00060E04"/>
    <w:p w14:paraId="0D0E373A" w14:textId="77777777" w:rsidR="00900F84" w:rsidRDefault="00900F84" w:rsidP="00060E04"/>
    <w:p w14:paraId="7569690F" w14:textId="77777777" w:rsidR="00900F84" w:rsidRDefault="00900F84" w:rsidP="00060E04"/>
    <w:p w14:paraId="67F05F1B" w14:textId="77777777" w:rsidR="00900F84" w:rsidRDefault="00900F84" w:rsidP="00060E04"/>
    <w:p w14:paraId="0B7D75FD" w14:textId="77777777" w:rsidR="00900F84" w:rsidRDefault="00900F84" w:rsidP="00060E04"/>
    <w:p w14:paraId="672422F4" w14:textId="77777777" w:rsidR="00900F84" w:rsidRDefault="00900F84" w:rsidP="00060E04"/>
    <w:p w14:paraId="705DE5BF" w14:textId="77777777" w:rsidR="00900F84" w:rsidRDefault="00900F84" w:rsidP="00060E04"/>
    <w:p w14:paraId="5D43BAEF" w14:textId="77777777" w:rsidR="00900F84" w:rsidRDefault="00900F84" w:rsidP="00060E04"/>
    <w:p w14:paraId="0A67480E" w14:textId="77777777" w:rsidR="00900F84" w:rsidRDefault="00900F84" w:rsidP="00060E04"/>
    <w:p w14:paraId="374403C6" w14:textId="77777777" w:rsidR="00900F84" w:rsidRDefault="00900F84" w:rsidP="00060E04"/>
    <w:p w14:paraId="47518FBB" w14:textId="77777777" w:rsidR="00900F84" w:rsidRDefault="00900F84" w:rsidP="00060E04"/>
    <w:p w14:paraId="1F03D9BE" w14:textId="77777777" w:rsidR="00900F84" w:rsidRDefault="00900F84" w:rsidP="00060E04"/>
    <w:p w14:paraId="71C51B92" w14:textId="77777777" w:rsidR="00900F84" w:rsidRDefault="00900F84" w:rsidP="00060E04"/>
    <w:p w14:paraId="31BFB02B" w14:textId="77777777" w:rsidR="00900F84" w:rsidRDefault="00900F84" w:rsidP="00060E04"/>
    <w:p w14:paraId="21D62C7A" w14:textId="77777777" w:rsidR="003725BC" w:rsidRDefault="00CB2689" w:rsidP="00CB2689">
      <w:r>
        <w:t>Within w</w:t>
      </w:r>
      <w:r w:rsidR="00900F84">
        <w:t xml:space="preserve">ork task #1 </w:t>
      </w:r>
      <w:r>
        <w:t>for</w:t>
      </w:r>
      <w:r w:rsidR="00900F84">
        <w:t xml:space="preserve"> the support for Timing Resiliency requirements within the 5GS</w:t>
      </w:r>
      <w:r>
        <w:t>, WT#1.2 and WT#1.3 address technical gaps for time synchronization as a service after Release 17 conclusion</w:t>
      </w:r>
      <w:r w:rsidR="00900F84">
        <w:t>.</w:t>
      </w:r>
      <w:r w:rsidR="00AA2C47">
        <w:t xml:space="preserve"> Release 17 introduced several features for time synchronization but there were a few aspects it didn’t consider</w:t>
      </w:r>
      <w:r w:rsidR="003725BC">
        <w:t xml:space="preserve"> such as:</w:t>
      </w:r>
    </w:p>
    <w:p w14:paraId="30750968" w14:textId="77777777" w:rsidR="00AA2C47" w:rsidRDefault="003725BC" w:rsidP="003725BC">
      <w:pPr>
        <w:numPr>
          <w:ilvl w:val="0"/>
          <w:numId w:val="10"/>
        </w:numPr>
      </w:pPr>
      <w:r>
        <w:t>Impact of the coverage area the UE(s) have for the time synchronization service logic (e.g., use of propagation delay compensation methods, error budget for time synchronization)</w:t>
      </w:r>
      <w:r w:rsidR="00F10283">
        <w:t>.</w:t>
      </w:r>
    </w:p>
    <w:p w14:paraId="14F6A065" w14:textId="77777777" w:rsidR="00842611" w:rsidRDefault="003725BC" w:rsidP="00F10283">
      <w:pPr>
        <w:numPr>
          <w:ilvl w:val="0"/>
          <w:numId w:val="10"/>
        </w:numPr>
      </w:pPr>
      <w:r>
        <w:t>Time synchronization enforcement and control based on subscription</w:t>
      </w:r>
      <w:r w:rsidR="00F10283">
        <w:t>.</w:t>
      </w:r>
    </w:p>
    <w:p w14:paraId="5473EC5A" w14:textId="77777777" w:rsidR="00CB2689" w:rsidRDefault="00CB2689" w:rsidP="00060E04"/>
    <w:p w14:paraId="7E3F123B" w14:textId="77777777" w:rsidR="00CB2689" w:rsidRDefault="00CB2689" w:rsidP="00060E04"/>
    <w:p w14:paraId="54AB63F5" w14:textId="77777777" w:rsidR="00EC5C31" w:rsidRDefault="00EC5C31" w:rsidP="00EC5C31">
      <w:pPr>
        <w:pStyle w:val="Heading1"/>
      </w:pPr>
      <w:r>
        <w:lastRenderedPageBreak/>
        <w:t>Proposal</w:t>
      </w:r>
    </w:p>
    <w:p w14:paraId="4E269807" w14:textId="27A945DF" w:rsidR="00E2355D" w:rsidRDefault="00EC5C31" w:rsidP="00EC5C31">
      <w:r>
        <w:t xml:space="preserve">It is proposed to add the following </w:t>
      </w:r>
      <w:r w:rsidR="00060E04">
        <w:t xml:space="preserve">key issue to </w:t>
      </w:r>
      <w:r>
        <w:t xml:space="preserve">the </w:t>
      </w:r>
      <w:r w:rsidRPr="00EC5C31">
        <w:t xml:space="preserve">TR </w:t>
      </w:r>
      <w:r w:rsidR="00927DCA" w:rsidRPr="00927DCA">
        <w:t>23.700-25</w:t>
      </w:r>
      <w:r w:rsidRPr="00EC5C31">
        <w:t xml:space="preserve"> </w:t>
      </w:r>
      <w:r w:rsidR="00B50677" w:rsidRPr="00B50677">
        <w:t xml:space="preserve">FS_TRS_URRLC </w:t>
      </w:r>
      <w:r w:rsidR="00842611">
        <w:t>(all new text)</w:t>
      </w:r>
      <w:r w:rsidR="007C3B4F">
        <w:t>.</w:t>
      </w:r>
    </w:p>
    <w:p w14:paraId="39A31F35" w14:textId="77777777" w:rsidR="00EC5C31" w:rsidRDefault="00EC5C31" w:rsidP="00EC5C31"/>
    <w:p w14:paraId="41F105DA"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567A4E9E" w14:textId="77777777" w:rsidR="00492E5B" w:rsidRPr="004D3578" w:rsidRDefault="00492E5B" w:rsidP="00492E5B">
      <w:pPr>
        <w:pStyle w:val="Heading2"/>
      </w:pPr>
      <w:bookmarkStart w:id="5" w:name="_Toc16839376"/>
      <w:bookmarkStart w:id="6" w:name="_Toc19722242"/>
      <w:r>
        <w:t>5</w:t>
      </w:r>
      <w:r w:rsidRPr="004D3578">
        <w:t>.</w:t>
      </w:r>
      <w:r w:rsidR="00CB2689">
        <w:t>Y</w:t>
      </w:r>
      <w:r w:rsidRPr="004D3578">
        <w:tab/>
      </w:r>
      <w:r w:rsidRPr="00F239B0">
        <w:t xml:space="preserve">Key Issue </w:t>
      </w:r>
      <w:r>
        <w:t>#&lt;</w:t>
      </w:r>
      <w:r w:rsidR="00F10283">
        <w:t>Y</w:t>
      </w:r>
      <w:r>
        <w:t>&gt;</w:t>
      </w:r>
      <w:r w:rsidRPr="00F239B0">
        <w:t xml:space="preserve">: </w:t>
      </w:r>
      <w:bookmarkEnd w:id="5"/>
      <w:bookmarkEnd w:id="6"/>
      <w:r w:rsidR="00CB2689" w:rsidRPr="00CB2689">
        <w:t xml:space="preserve">Time synchronization service </w:t>
      </w:r>
      <w:r w:rsidR="00F10283">
        <w:t>enhancements</w:t>
      </w:r>
      <w:r w:rsidR="00CB2689" w:rsidRPr="00CB2689">
        <w:t xml:space="preserve"> </w:t>
      </w:r>
    </w:p>
    <w:p w14:paraId="2D26D5BF" w14:textId="77777777" w:rsidR="00492E5B" w:rsidRDefault="00492E5B" w:rsidP="00492E5B">
      <w:pPr>
        <w:pStyle w:val="Heading3"/>
        <w:rPr>
          <w:lang w:eastAsia="ko-KR"/>
        </w:rPr>
      </w:pPr>
      <w:bookmarkStart w:id="7" w:name="_Toc500949092"/>
      <w:bookmarkStart w:id="8" w:name="_Toc16839377"/>
      <w:bookmarkStart w:id="9" w:name="_Toc19722243"/>
      <w:bookmarkStart w:id="10" w:name="_Hlk500943653"/>
      <w:r>
        <w:rPr>
          <w:lang w:eastAsia="ko-KR"/>
        </w:rPr>
        <w:t>5.</w:t>
      </w:r>
      <w:r w:rsidR="00CB2689">
        <w:rPr>
          <w:lang w:eastAsia="ko-KR"/>
        </w:rPr>
        <w:t>Y</w:t>
      </w:r>
      <w:r>
        <w:rPr>
          <w:lang w:eastAsia="ko-KR"/>
        </w:rPr>
        <w:t>.1</w:t>
      </w:r>
      <w:r>
        <w:rPr>
          <w:lang w:eastAsia="ko-KR"/>
        </w:rPr>
        <w:tab/>
        <w:t>Description</w:t>
      </w:r>
      <w:bookmarkEnd w:id="7"/>
      <w:bookmarkEnd w:id="8"/>
      <w:bookmarkEnd w:id="9"/>
    </w:p>
    <w:bookmarkEnd w:id="10"/>
    <w:p w14:paraId="45E2CBC4" w14:textId="4A503EBB" w:rsidR="00CB2689" w:rsidRDefault="00842611" w:rsidP="00343BB3">
      <w:pPr>
        <w:rPr>
          <w:lang w:eastAsia="ko-KR"/>
        </w:rPr>
      </w:pPr>
      <w:r w:rsidRPr="01977B8D">
        <w:rPr>
          <w:lang w:eastAsia="ko-KR"/>
        </w:rPr>
        <w:t>Th</w:t>
      </w:r>
      <w:r w:rsidR="007C3B4F" w:rsidRPr="01977B8D">
        <w:rPr>
          <w:lang w:eastAsia="ko-KR"/>
        </w:rPr>
        <w:t xml:space="preserve">e objective of this Key Issue is to </w:t>
      </w:r>
      <w:r w:rsidR="00F22332" w:rsidRPr="01977B8D">
        <w:rPr>
          <w:lang w:eastAsia="ko-KR"/>
        </w:rPr>
        <w:t>study enhancements for</w:t>
      </w:r>
      <w:r w:rsidR="00CB2689" w:rsidRPr="01977B8D">
        <w:rPr>
          <w:lang w:eastAsia="ko-KR"/>
        </w:rPr>
        <w:t xml:space="preserve"> 5GS time synchronization </w:t>
      </w:r>
      <w:del w:id="11" w:author="Ericsson-Feb17" w:date="2022-02-17T23:15:00Z">
        <w:r w:rsidR="00CB2689" w:rsidRPr="01977B8D" w:rsidDel="00240FA5">
          <w:rPr>
            <w:lang w:eastAsia="ko-KR"/>
          </w:rPr>
          <w:delText xml:space="preserve">as a service configuration and service logic </w:delText>
        </w:r>
      </w:del>
      <w:r w:rsidR="00CB2689" w:rsidRPr="01977B8D">
        <w:rPr>
          <w:lang w:eastAsia="ko-KR"/>
        </w:rPr>
        <w:t>considering</w:t>
      </w:r>
      <w:r w:rsidR="005066DF" w:rsidRPr="01977B8D">
        <w:rPr>
          <w:lang w:eastAsia="ko-KR"/>
        </w:rPr>
        <w:t xml:space="preserve"> </w:t>
      </w:r>
      <w:r w:rsidR="00F10283" w:rsidRPr="01977B8D">
        <w:rPr>
          <w:lang w:eastAsia="ko-KR"/>
        </w:rPr>
        <w:t xml:space="preserve">the coverage area </w:t>
      </w:r>
      <w:r w:rsidR="71EE2DD5" w:rsidRPr="01977B8D">
        <w:rPr>
          <w:lang w:eastAsia="ko-KR"/>
        </w:rPr>
        <w:t xml:space="preserve">where </w:t>
      </w:r>
      <w:r w:rsidR="00F10283" w:rsidRPr="01977B8D">
        <w:rPr>
          <w:lang w:eastAsia="ko-KR"/>
        </w:rPr>
        <w:t>the service is configured</w:t>
      </w:r>
      <w:r w:rsidR="6F9B0285" w:rsidRPr="01977B8D">
        <w:rPr>
          <w:lang w:eastAsia="ko-KR"/>
        </w:rPr>
        <w:t xml:space="preserve">. </w:t>
      </w:r>
      <w:del w:id="12" w:author="QC_03" w:date="2022-02-20T21:10:00Z">
        <w:r w:rsidR="6F9B0285" w:rsidRPr="01977B8D" w:rsidDel="00437982">
          <w:rPr>
            <w:lang w:eastAsia="ko-KR"/>
          </w:rPr>
          <w:delText>In addition, the Key Issue considers</w:delText>
        </w:r>
        <w:r w:rsidR="00F10283" w:rsidRPr="01977B8D" w:rsidDel="00437982">
          <w:rPr>
            <w:lang w:eastAsia="ko-KR"/>
          </w:rPr>
          <w:delText xml:space="preserve"> enforcement actions related to time synchronization and control of the service</w:delText>
        </w:r>
      </w:del>
      <w:ins w:id="13" w:author="Ericsson-Feb17" w:date="2022-02-17T23:15:00Z">
        <w:del w:id="14" w:author="QC_03" w:date="2022-02-20T21:10:00Z">
          <w:r w:rsidR="00240FA5" w:rsidDel="00437982">
            <w:rPr>
              <w:lang w:eastAsia="ko-KR"/>
            </w:rPr>
            <w:delText xml:space="preserve"> delivery</w:delText>
          </w:r>
        </w:del>
      </w:ins>
      <w:del w:id="15" w:author="QC_03" w:date="2022-02-20T21:10:00Z">
        <w:r w:rsidR="00F10283" w:rsidRPr="01977B8D" w:rsidDel="00437982">
          <w:rPr>
            <w:lang w:eastAsia="ko-KR"/>
          </w:rPr>
          <w:delText xml:space="preserve"> if the </w:delText>
        </w:r>
        <w:r w:rsidR="7A09C5F0" w:rsidRPr="01977B8D" w:rsidDel="00437982">
          <w:rPr>
            <w:lang w:eastAsia="ko-KR"/>
          </w:rPr>
          <w:delText>requested parameters</w:delText>
        </w:r>
        <w:r w:rsidR="00F10283" w:rsidRPr="01977B8D" w:rsidDel="00437982">
          <w:rPr>
            <w:lang w:eastAsia="ko-KR"/>
          </w:rPr>
          <w:delText xml:space="preserve"> cannot be satisfied.  </w:delText>
        </w:r>
      </w:del>
    </w:p>
    <w:p w14:paraId="28AFEDB4" w14:textId="428351D1" w:rsidR="007C3B4F" w:rsidDel="00246E38" w:rsidRDefault="007C3B4F" w:rsidP="00343BB3">
      <w:pPr>
        <w:rPr>
          <w:del w:id="16" w:author="Ericsson-Feb17" w:date="2022-02-17T23:16:00Z"/>
          <w:lang w:eastAsia="ko-KR"/>
        </w:rPr>
      </w:pPr>
      <w:del w:id="17" w:author="Ericsson-Feb17" w:date="2022-02-17T23:16:00Z">
        <w:r w:rsidRPr="01977B8D" w:rsidDel="00246E38">
          <w:rPr>
            <w:lang w:eastAsia="ko-KR"/>
          </w:rPr>
          <w:delText xml:space="preserve">Solutions for this Key Issue rely on </w:delText>
        </w:r>
        <w:r w:rsidR="00CB2689" w:rsidRPr="01977B8D" w:rsidDel="00246E38">
          <w:rPr>
            <w:lang w:eastAsia="ko-KR"/>
          </w:rPr>
          <w:delText>the enablers already specified in 5GS during Release 17</w:delText>
        </w:r>
        <w:r w:rsidR="01ECF221" w:rsidRPr="01977B8D" w:rsidDel="00246E38">
          <w:rPr>
            <w:lang w:eastAsia="ko-KR"/>
          </w:rPr>
          <w:delText xml:space="preserve"> for AF requested time sync activation</w:delText>
        </w:r>
        <w:r w:rsidR="00CB2689" w:rsidRPr="01977B8D" w:rsidDel="00246E38">
          <w:rPr>
            <w:lang w:eastAsia="ko-KR"/>
          </w:rPr>
          <w:delText xml:space="preserve"> and builds on top of those features.</w:delText>
        </w:r>
        <w:r w:rsidRPr="01977B8D" w:rsidDel="00246E38">
          <w:rPr>
            <w:lang w:eastAsia="ko-KR"/>
          </w:rPr>
          <w:delText xml:space="preserve"> </w:delText>
        </w:r>
      </w:del>
    </w:p>
    <w:p w14:paraId="003EE185" w14:textId="77777777" w:rsidR="007C3B4F" w:rsidRDefault="007C3B4F" w:rsidP="00343BB3">
      <w:pPr>
        <w:rPr>
          <w:lang w:eastAsia="ko-KR"/>
        </w:rPr>
      </w:pPr>
      <w:r>
        <w:rPr>
          <w:lang w:eastAsia="ko-KR"/>
        </w:rPr>
        <w:t>For this Key Issue the following areas should be studied:</w:t>
      </w:r>
    </w:p>
    <w:p w14:paraId="1E33DEEF" w14:textId="5EFCB987" w:rsidR="55EAC920" w:rsidRPr="002D4375" w:rsidRDefault="55EAC920" w:rsidP="00E00186">
      <w:pPr>
        <w:pStyle w:val="B1"/>
        <w:numPr>
          <w:ilvl w:val="0"/>
          <w:numId w:val="21"/>
        </w:numPr>
      </w:pPr>
      <w:r w:rsidRPr="002D4375">
        <w:t xml:space="preserve">How to enable AFs to request time synchronization service in a specific coverage area and </w:t>
      </w:r>
      <w:ins w:id="18" w:author="Ericsson-Feb17" w:date="2022-02-17T23:17:00Z">
        <w:r w:rsidR="00246E38">
          <w:t xml:space="preserve">whether and </w:t>
        </w:r>
      </w:ins>
      <w:r w:rsidRPr="002D4375">
        <w:t>how to enforce the coverage area.</w:t>
      </w:r>
    </w:p>
    <w:p w14:paraId="49536FD6" w14:textId="3EB91D81" w:rsidR="00CB2689" w:rsidDel="00246E38" w:rsidRDefault="00CB2689">
      <w:pPr>
        <w:pStyle w:val="B2"/>
        <w:ind w:left="1364" w:firstLine="0"/>
        <w:rPr>
          <w:del w:id="19" w:author="Ericsson-Feb17" w:date="2022-02-17T23:17:00Z"/>
          <w:lang w:eastAsia="ko-KR"/>
        </w:rPr>
        <w:pPrChange w:id="20" w:author="Ericsson-Feb17" w:date="2022-02-17T23:17:00Z">
          <w:pPr>
            <w:pStyle w:val="B2"/>
            <w:numPr>
              <w:ilvl w:val="1"/>
              <w:numId w:val="21"/>
            </w:numPr>
            <w:ind w:left="1364" w:hanging="360"/>
          </w:pPr>
        </w:pPrChange>
      </w:pPr>
      <w:del w:id="21" w:author="Ericsson-Feb17" w:date="2022-02-17T23:17:00Z">
        <w:r w:rsidRPr="7666A85E" w:rsidDel="00246E38">
          <w:rPr>
            <w:lang w:eastAsia="ko-KR"/>
          </w:rPr>
          <w:delText xml:space="preserve">How to enforce time synchronization as a </w:delText>
        </w:r>
        <w:r w:rsidR="00CB6EBC" w:rsidRPr="7666A85E" w:rsidDel="00246E38">
          <w:rPr>
            <w:lang w:eastAsia="ko-KR"/>
          </w:rPr>
          <w:delText>service</w:delText>
        </w:r>
        <w:r w:rsidRPr="7666A85E" w:rsidDel="00246E38">
          <w:rPr>
            <w:lang w:eastAsia="ko-KR"/>
          </w:rPr>
          <w:delText xml:space="preserve"> </w:delText>
        </w:r>
        <w:r w:rsidR="00AF4F2E" w:rsidDel="00246E38">
          <w:rPr>
            <w:lang w:eastAsia="ko-KR"/>
          </w:rPr>
          <w:delText xml:space="preserve">within 5GS </w:delText>
        </w:r>
        <w:r w:rsidR="00F10283" w:rsidRPr="7666A85E" w:rsidDel="00246E38">
          <w:rPr>
            <w:lang w:eastAsia="ko-KR"/>
          </w:rPr>
          <w:delText>to support the</w:delText>
        </w:r>
        <w:r w:rsidR="16C52D03" w:rsidRPr="7666A85E" w:rsidDel="00246E38">
          <w:rPr>
            <w:lang w:eastAsia="ko-KR"/>
          </w:rPr>
          <w:delText xml:space="preserve"> </w:delText>
        </w:r>
        <w:r w:rsidR="00F10283" w:rsidRPr="7666A85E" w:rsidDel="00246E38">
          <w:rPr>
            <w:lang w:eastAsia="ko-KR"/>
          </w:rPr>
          <w:delText xml:space="preserve">requested </w:delText>
        </w:r>
        <w:r w:rsidR="00E40E69" w:rsidRPr="7666A85E" w:rsidDel="00246E38">
          <w:rPr>
            <w:lang w:eastAsia="ko-KR"/>
          </w:rPr>
          <w:delText xml:space="preserve">time synchronization requirements </w:delText>
        </w:r>
        <w:r w:rsidR="00AF4F2E" w:rsidDel="00246E38">
          <w:rPr>
            <w:lang w:eastAsia="ko-KR"/>
          </w:rPr>
          <w:delText xml:space="preserve">in a specific </w:delText>
        </w:r>
        <w:r w:rsidR="00E40E69" w:rsidRPr="7666A85E" w:rsidDel="00246E38">
          <w:rPr>
            <w:lang w:eastAsia="ko-KR"/>
          </w:rPr>
          <w:delText>coverage area</w:delText>
        </w:r>
        <w:r w:rsidRPr="7666A85E" w:rsidDel="00246E38">
          <w:rPr>
            <w:lang w:eastAsia="ko-KR"/>
          </w:rPr>
          <w:delText>.</w:delText>
        </w:r>
      </w:del>
    </w:p>
    <w:p w14:paraId="1FEE2542"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17D8" w14:textId="77777777" w:rsidR="00FA5C0F" w:rsidRDefault="00FA5C0F">
      <w:r>
        <w:separator/>
      </w:r>
    </w:p>
    <w:p w14:paraId="4DBF99D3" w14:textId="77777777" w:rsidR="00FA5C0F" w:rsidRDefault="00FA5C0F"/>
  </w:endnote>
  <w:endnote w:type="continuationSeparator" w:id="0">
    <w:p w14:paraId="3DDF8564" w14:textId="77777777" w:rsidR="00FA5C0F" w:rsidRDefault="00FA5C0F">
      <w:r>
        <w:continuationSeparator/>
      </w:r>
    </w:p>
    <w:p w14:paraId="430D15C9" w14:textId="77777777" w:rsidR="00FA5C0F" w:rsidRDefault="00FA5C0F"/>
  </w:endnote>
  <w:endnote w:type="continuationNotice" w:id="1">
    <w:p w14:paraId="51581600" w14:textId="77777777" w:rsidR="00FA5C0F" w:rsidRDefault="00FA5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48C52" w14:textId="77777777" w:rsidR="00FA5C0F" w:rsidRDefault="00FA5C0F">
      <w:r>
        <w:separator/>
      </w:r>
    </w:p>
    <w:p w14:paraId="31580D31" w14:textId="77777777" w:rsidR="00FA5C0F" w:rsidRDefault="00FA5C0F"/>
  </w:footnote>
  <w:footnote w:type="continuationSeparator" w:id="0">
    <w:p w14:paraId="618DFD7E" w14:textId="77777777" w:rsidR="00FA5C0F" w:rsidRDefault="00FA5C0F">
      <w:r>
        <w:continuationSeparator/>
      </w:r>
    </w:p>
    <w:p w14:paraId="1F42B673" w14:textId="77777777" w:rsidR="00FA5C0F" w:rsidRDefault="00FA5C0F"/>
  </w:footnote>
  <w:footnote w:type="continuationNotice" w:id="1">
    <w:p w14:paraId="7C49271E" w14:textId="77777777" w:rsidR="00FA5C0F" w:rsidRDefault="00FA5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467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143B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105C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2AB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2FA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A85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4034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870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A5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79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9"/>
  </w:num>
  <w:num w:numId="4">
    <w:abstractNumId w:val="15"/>
  </w:num>
  <w:num w:numId="5">
    <w:abstractNumId w:val="10"/>
  </w:num>
  <w:num w:numId="6">
    <w:abstractNumId w:val="10"/>
  </w:num>
  <w:num w:numId="7">
    <w:abstractNumId w:val="13"/>
  </w:num>
  <w:num w:numId="8">
    <w:abstractNumId w:val="14"/>
  </w:num>
  <w:num w:numId="9">
    <w:abstractNumId w:val="12"/>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0FA5"/>
    <w:rsid w:val="00241CB6"/>
    <w:rsid w:val="002421CE"/>
    <w:rsid w:val="0024297A"/>
    <w:rsid w:val="00244D45"/>
    <w:rsid w:val="002450DE"/>
    <w:rsid w:val="002467DA"/>
    <w:rsid w:val="00246A03"/>
    <w:rsid w:val="00246E38"/>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A6520"/>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982"/>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396"/>
    <w:rsid w:val="008F0AD3"/>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7496F"/>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6EBB"/>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4F2E"/>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8FA"/>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5D3"/>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3684"/>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018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A5C0F"/>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A2391AB"/>
    <w:rsid w:val="12A1624A"/>
    <w:rsid w:val="16C52D03"/>
    <w:rsid w:val="352AEC78"/>
    <w:rsid w:val="4186365F"/>
    <w:rsid w:val="55EAC92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5AIRPNAIUNRU-1155806433-77906</_dlc_DocId>
    <_dlc_DocIdUrl xmlns="71c5aaf6-e6ce-465b-b873-5148d2a4c105">
      <Url>https://nokia.sharepoint.com/sites/c5g/e2earch/_layouts/15/DocIdRedir.aspx?ID=5AIRPNAIUNRU-1155806433-77906</Url>
      <Description>5AIRPNAIUNRU-1155806433-77906</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3.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5.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6.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QC_03</cp:lastModifiedBy>
  <cp:revision>2</cp:revision>
  <cp:lastPrinted>2003-09-27T03:29:00Z</cp:lastPrinted>
  <dcterms:created xsi:type="dcterms:W3CDTF">2022-02-20T20:11:00Z</dcterms:created>
  <dcterms:modified xsi:type="dcterms:W3CDTF">2022-02-20T20:11:00Z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adcc656b-a9a8-4699-8f63-97adf05636f6</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